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8"/>
        <w:tabs>
          <w:tab w:val="right" w:pos="9638"/>
          <w:tab w:val="clear" w:pos="4153"/>
          <w:tab w:val="clear" w:pos="8306"/>
        </w:tabs>
        <w:spacing w:after="0"/>
        <w:ind w:right="-57"/>
        <w:rPr>
          <w:rFonts w:hint="default" w:ascii="Arial" w:hAnsi="Arial" w:eastAsia="Arial Unicode MS" w:cs="Arial"/>
          <w:b/>
          <w:bCs/>
          <w:sz w:val="24"/>
          <w:lang w:val="en-US"/>
        </w:rPr>
      </w:pPr>
      <w:r>
        <w:rPr>
          <w:rFonts w:ascii="Arial" w:hAnsi="Arial" w:eastAsia="Arial Unicode MS" w:cs="Arial"/>
          <w:b/>
          <w:bCs/>
          <w:sz w:val="24"/>
        </w:rPr>
        <w:t>3GPP TSG-WG SA2 Meeting #1</w:t>
      </w:r>
      <w:r>
        <w:rPr>
          <w:rFonts w:ascii="Arial" w:hAnsi="Arial" w:eastAsia="Arial Unicode MS" w:cs="Arial"/>
          <w:b/>
          <w:bCs/>
          <w:sz w:val="24"/>
          <w:lang w:val="en-US"/>
        </w:rPr>
        <w:t>50</w:t>
      </w:r>
      <w:r>
        <w:rPr>
          <w:rFonts w:ascii="Arial" w:hAnsi="Arial" w:eastAsia="Arial Unicode MS" w:cs="Arial"/>
          <w:b/>
          <w:bCs/>
          <w:sz w:val="24"/>
        </w:rPr>
        <w:t xml:space="preserve">E e-meeting 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ascii="Arial" w:hAnsi="Arial" w:eastAsia="宋体"/>
          <w:b/>
          <w:i/>
          <w:color w:val="auto"/>
          <w:sz w:val="28"/>
          <w:lang w:eastAsia="en-US"/>
        </w:rPr>
        <w:t>S2-220</w:t>
      </w:r>
      <w:r>
        <w:rPr>
          <w:rFonts w:hint="default" w:ascii="Arial" w:hAnsi="Arial" w:eastAsia="宋体"/>
          <w:b/>
          <w:i/>
          <w:color w:val="auto"/>
          <w:sz w:val="28"/>
          <w:lang w:val="en-US" w:eastAsia="en-US"/>
        </w:rPr>
        <w:t>2818</w:t>
      </w:r>
      <w:ins w:id="0" w:author="cmcc1" w:date="2022-04-11T09:48:02Z">
        <w:r>
          <w:rPr>
            <w:rFonts w:hint="default" w:ascii="Arial" w:hAnsi="Arial" w:eastAsia="宋体"/>
            <w:b/>
            <w:i/>
            <w:color w:val="auto"/>
            <w:sz w:val="28"/>
            <w:lang w:val="en-US" w:eastAsia="en-US"/>
          </w:rPr>
          <w:t>r</w:t>
        </w:r>
      </w:ins>
      <w:ins w:id="1" w:author="cmcc1" w:date="2022-04-11T09:48:03Z">
        <w:r>
          <w:rPr>
            <w:rFonts w:hint="default" w:ascii="Arial" w:hAnsi="Arial" w:eastAsia="宋体"/>
            <w:b/>
            <w:i/>
            <w:color w:val="auto"/>
            <w:sz w:val="28"/>
            <w:lang w:val="en-US" w:eastAsia="en-US"/>
          </w:rPr>
          <w:t>01</w:t>
        </w:r>
      </w:ins>
    </w:p>
    <w:p>
      <w:pPr>
        <w:pStyle w:val="28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r>
        <w:rPr>
          <w:rFonts w:ascii="Arial" w:hAnsi="Arial" w:eastAsia="Arial Unicode MS" w:cs="Arial"/>
          <w:b/>
          <w:bCs/>
          <w:sz w:val="24"/>
        </w:rPr>
        <w:t xml:space="preserve">Elbonia, </w:t>
      </w:r>
      <w:r>
        <w:rPr>
          <w:rFonts w:ascii="Arial" w:hAnsi="Arial" w:eastAsia="Arial Unicode MS" w:cs="Arial"/>
          <w:b/>
          <w:bCs/>
          <w:sz w:val="24"/>
          <w:lang w:val="en-US"/>
        </w:rPr>
        <w:t>April</w:t>
      </w:r>
      <w:r>
        <w:rPr>
          <w:rFonts w:ascii="Arial" w:hAnsi="Arial" w:eastAsia="Arial Unicode MS" w:cs="Arial"/>
          <w:b/>
          <w:bCs/>
          <w:sz w:val="24"/>
        </w:rPr>
        <w:t xml:space="preserve"> </w:t>
      </w:r>
      <w:r>
        <w:rPr>
          <w:rFonts w:ascii="Arial" w:hAnsi="Arial" w:eastAsia="Arial Unicode MS" w:cs="Arial"/>
          <w:b/>
          <w:bCs/>
          <w:sz w:val="24"/>
          <w:lang w:val="en-US"/>
        </w:rPr>
        <w:t>6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 xml:space="preserve"> – </w:t>
      </w:r>
      <w:r>
        <w:rPr>
          <w:rFonts w:ascii="Arial" w:hAnsi="Arial" w:eastAsia="Arial Unicode MS" w:cs="Arial"/>
          <w:b/>
          <w:bCs/>
          <w:sz w:val="24"/>
          <w:lang w:val="en-US"/>
        </w:rPr>
        <w:t>12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>, 2022</w:t>
      </w:r>
      <w:r>
        <w:rPr>
          <w:rFonts w:ascii="Arial" w:hAnsi="Arial" w:eastAsia="Arial Unicode MS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</w:t>
      </w:r>
      <w:r>
        <w:rPr>
          <w:rFonts w:hint="default" w:ascii="Arial" w:hAnsi="Arial" w:cs="Arial"/>
          <w:b/>
          <w:bCs/>
          <w:color w:val="0000FF"/>
          <w:lang w:val="en-US"/>
        </w:rPr>
        <w:t>xxxx</w:t>
      </w:r>
      <w:r>
        <w:rPr>
          <w:rFonts w:ascii="Arial" w:hAnsi="Arial" w:cs="Arial"/>
          <w:b/>
          <w:bCs/>
          <w:color w:val="0000FF"/>
        </w:rPr>
        <w:t>)</w:t>
      </w:r>
    </w:p>
    <w:p>
      <w:pPr>
        <w:rPr>
          <w:rFonts w:ascii="Arial" w:hAnsi="Arial" w:cs="Arial"/>
        </w:rPr>
      </w:pPr>
    </w:p>
    <w:p>
      <w:pPr>
        <w:ind w:left="2127" w:hanging="2127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fldChar w:fldCharType="begin"/>
      </w:r>
      <w:r>
        <w:instrText xml:space="preserve"> DOCPROPERTY  SourceIfWg  \* MERGEFORMAT </w:instrText>
      </w:r>
      <w:r>
        <w:fldChar w:fldCharType="separate"/>
      </w:r>
      <w:r>
        <w:rPr>
          <w:rFonts w:ascii="Arial" w:hAnsi="Arial" w:cs="Arial"/>
          <w:b/>
          <w:lang w:val="en-US"/>
        </w:rPr>
        <w:t>China Mobile Com. Corporation</w:t>
      </w:r>
      <w:r>
        <w:rPr>
          <w:rFonts w:ascii="Arial" w:hAnsi="Arial" w:cs="Arial"/>
          <w:b/>
          <w:lang w:val="en-US"/>
        </w:rPr>
        <w:fldChar w:fldCharType="end"/>
      </w:r>
      <w:r>
        <w:rPr>
          <w:rFonts w:ascii="Arial" w:hAnsi="Arial" w:cs="Arial"/>
          <w:b/>
          <w:lang w:val="en-US" w:eastAsia="zh-CN"/>
        </w:rPr>
        <w:t>,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  <w:lang w:val="en-US" w:eastAsia="zh-CN"/>
        </w:rPr>
        <w:t>China Southern Power Grid</w:t>
      </w:r>
      <w:ins w:id="2" w:author="cmcc1" w:date="2022-04-07T19:28:51Z">
        <w:r>
          <w:rPr>
            <w:rFonts w:hint="default" w:ascii="Arial" w:hAnsi="Arial" w:cs="Arial"/>
            <w:b/>
            <w:lang w:val="en-US" w:eastAsia="zh-CN"/>
          </w:rPr>
          <w:t>,</w:t>
        </w:r>
      </w:ins>
      <w:ins w:id="3" w:author="cmcc1" w:date="2022-04-07T19:28:52Z">
        <w:r>
          <w:rPr>
            <w:rFonts w:hint="default" w:ascii="Arial" w:hAnsi="Arial" w:cs="Arial"/>
            <w:b/>
            <w:lang w:val="en-US" w:eastAsia="zh-CN"/>
          </w:rPr>
          <w:t xml:space="preserve"> </w:t>
        </w:r>
      </w:ins>
      <w:ins w:id="4" w:author="cmcc1" w:date="2022-04-07T19:28:53Z">
        <w:r>
          <w:rPr>
            <w:rFonts w:hint="default" w:ascii="Arial" w:hAnsi="Arial" w:cs="Arial"/>
            <w:b/>
            <w:lang w:val="en-US" w:eastAsia="zh-CN"/>
          </w:rPr>
          <w:t>Hua</w:t>
        </w:r>
      </w:ins>
      <w:ins w:id="5" w:author="cmcc1" w:date="2022-04-07T19:28:54Z">
        <w:r>
          <w:rPr>
            <w:rFonts w:hint="default" w:ascii="Arial" w:hAnsi="Arial" w:cs="Arial"/>
            <w:b/>
            <w:lang w:val="en-US" w:eastAsia="zh-CN"/>
          </w:rPr>
          <w:t>wei</w:t>
        </w:r>
      </w:ins>
    </w:p>
    <w:p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Update</w:t>
      </w:r>
      <w:r>
        <w:rPr>
          <w:rFonts w:ascii="Arial" w:hAnsi="Arial" w:cs="Arial"/>
          <w:b/>
        </w:rPr>
        <w:t xml:space="preserve"> to Key Issue</w:t>
      </w:r>
      <w:r>
        <w:rPr>
          <w:rFonts w:ascii="Arial" w:hAnsi="Arial" w:cs="Arial"/>
          <w:b/>
          <w:lang w:val="en-US"/>
        </w:rPr>
        <w:t>#5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9.2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FS_GMEC / Rel-18</w:t>
      </w:r>
    </w:p>
    <w:p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  <w:lang w:val="en-US"/>
        </w:rPr>
        <w:t xml:space="preserve">Update </w:t>
      </w:r>
      <w:r>
        <w:rPr>
          <w:rFonts w:ascii="Arial" w:hAnsi="Arial" w:cs="Arial"/>
          <w:i/>
        </w:rPr>
        <w:t>to Key Issue</w:t>
      </w:r>
      <w:r>
        <w:rPr>
          <w:rFonts w:ascii="Arial" w:hAnsi="Arial" w:cs="Arial"/>
          <w:i/>
          <w:lang w:val="en-US"/>
        </w:rPr>
        <w:t>#5</w:t>
      </w:r>
      <w:r>
        <w:rPr>
          <w:rFonts w:ascii="Arial" w:hAnsi="Arial" w:cs="Arial"/>
          <w:i/>
        </w:rPr>
        <w:t xml:space="preserve"> for FS_GMEC on </w:t>
      </w:r>
      <w:r>
        <w:rPr>
          <w:rFonts w:hint="eastAsia" w:ascii="Arial" w:hAnsi="Arial" w:cs="Arial"/>
          <w:i/>
        </w:rPr>
        <w:t>Allowing UE to simultaneously send data to different groups with different QoS policy</w:t>
      </w:r>
      <w:r>
        <w:rPr>
          <w:rFonts w:ascii="Arial" w:hAnsi="Arial" w:cs="Arial"/>
          <w:i/>
        </w:rPr>
        <w:t>.</w:t>
      </w:r>
    </w:p>
    <w:p>
      <w:pPr>
        <w:pStyle w:val="2"/>
      </w:pPr>
      <w:r>
        <w:t>1. Introduction/Discussion</w:t>
      </w:r>
    </w:p>
    <w:p>
      <w:pPr>
        <w:rPr>
          <w:lang w:val="en-US"/>
        </w:rPr>
      </w:pPr>
      <w:r>
        <w:rPr>
          <w:rFonts w:eastAsiaTheme="minorEastAsia"/>
          <w:lang w:val="en-US" w:eastAsia="zh-CN"/>
        </w:rPr>
        <w:t xml:space="preserve">The simultaneously data sending is illustrated in clause </w:t>
      </w:r>
      <w:r>
        <w:t>6.13.2 of TS 22.26</w:t>
      </w:r>
      <w:r>
        <w:rPr>
          <w:lang w:val="en-US"/>
        </w:rPr>
        <w:t xml:space="preserve">1[6]. </w:t>
      </w:r>
    </w:p>
    <w:p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“</w:t>
      </w:r>
      <w:r>
        <w:rPr>
          <w:lang w:eastAsia="zh-CN"/>
        </w:rPr>
        <w:t>The 5G system shall allow a UE to request a communication service to simultaneously send data to different groups of UEs at the same time.</w:t>
      </w:r>
      <w:r>
        <w:rPr>
          <w:rFonts w:eastAsiaTheme="minorEastAsia"/>
          <w:lang w:val="en-US" w:eastAsia="zh-CN"/>
        </w:rPr>
        <w:t>”</w:t>
      </w:r>
    </w:p>
    <w:p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But there seems to be a lack of scenario-specific assumptions. For example, the simultaneously data sending as mentioned above exist in the Power Grid industry. In that case, each UE targeting to different groups with different source MAC/IP addresses. This scenario-specific assumptions may impact the solution design and the solution evaluations.  </w:t>
      </w:r>
    </w:p>
    <w:p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So, It is necessary to study the possible scenario assumptions for this Key issue #5.</w:t>
      </w:r>
    </w:p>
    <w:p>
      <w:pPr>
        <w:pStyle w:val="2"/>
      </w:pPr>
      <w:r>
        <w:t>2. Text Proposal</w:t>
      </w:r>
    </w:p>
    <w:p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23.700-74 V0.</w:t>
      </w:r>
      <w:r>
        <w:rPr>
          <w:lang w:val="en-US" w:eastAsia="zh-CN"/>
        </w:rPr>
        <w:t>1</w:t>
      </w:r>
      <w:r>
        <w:rPr>
          <w:lang w:eastAsia="zh-CN"/>
        </w:rPr>
        <w:t>.0.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>
      <w:pPr>
        <w:pStyle w:val="3"/>
        <w:rPr>
          <w:lang w:eastAsia="ko-KR"/>
        </w:rPr>
      </w:pPr>
      <w:bookmarkStart w:id="2" w:name="_Toc23254037"/>
      <w:bookmarkStart w:id="3" w:name="_Toc97282993"/>
      <w:bookmarkStart w:id="4" w:name="_Toc97282991"/>
      <w:bookmarkStart w:id="5" w:name="_Toc500949099"/>
      <w:bookmarkStart w:id="6" w:name="_Toc22214909"/>
      <w:r>
        <w:rPr>
          <w:rFonts w:hint="eastAsia"/>
          <w:lang w:eastAsia="ko-KR"/>
        </w:rPr>
        <w:t>5.</w:t>
      </w:r>
      <w:r>
        <w:rPr>
          <w:lang w:eastAsia="ko-KR"/>
        </w:rPr>
        <w:t>5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>Key Issue #</w:t>
      </w:r>
      <w:r>
        <w:rPr>
          <w:lang w:eastAsia="ko-KR"/>
        </w:rPr>
        <w:t>5</w:t>
      </w:r>
      <w:r>
        <w:rPr>
          <w:rFonts w:hint="eastAsia"/>
          <w:lang w:eastAsia="ko-KR"/>
        </w:rPr>
        <w:t xml:space="preserve">: </w:t>
      </w:r>
      <w:bookmarkEnd w:id="2"/>
      <w:bookmarkStart w:id="7" w:name="_Hlk95812164"/>
      <w:r>
        <w:t>Allowing UE to simultaneously send data to different groups with different QoS policy</w:t>
      </w:r>
      <w:bookmarkEnd w:id="3"/>
      <w:bookmarkEnd w:id="7"/>
    </w:p>
    <w:p>
      <w:pPr>
        <w:pStyle w:val="4"/>
      </w:pPr>
      <w:bookmarkStart w:id="8" w:name="_Toc23254038"/>
      <w:bookmarkStart w:id="9" w:name="_Toc97282994"/>
      <w:r>
        <w:t>5.5.1</w:t>
      </w:r>
      <w:r>
        <w:tab/>
      </w:r>
      <w:r>
        <w:t>Description</w:t>
      </w:r>
      <w:bookmarkEnd w:id="8"/>
      <w:bookmarkEnd w:id="9"/>
      <w:bookmarkStart w:id="12" w:name="_GoBack"/>
      <w:bookmarkEnd w:id="12"/>
    </w:p>
    <w:p>
      <w:pPr>
        <w:rPr>
          <w:ins w:id="6" w:author="cmcc" w:date="2022-03-28T19:05:00Z"/>
          <w:lang w:eastAsia="zh-CN"/>
        </w:rPr>
      </w:pPr>
      <w:ins w:id="7" w:author="cmcc" w:date="2022-03-28T19:05:00Z">
        <w:r>
          <w:rPr>
            <w:lang w:eastAsia="zh-CN"/>
          </w:rPr>
          <w:t>The following aspects are to be studied:</w:t>
        </w:r>
      </w:ins>
    </w:p>
    <w:p>
      <w:pPr>
        <w:pStyle w:val="59"/>
        <w:rPr>
          <w:ins w:id="8" w:author="cmcc" w:date="2022-03-28T19:07:00Z"/>
        </w:rPr>
      </w:pPr>
      <w:ins w:id="9" w:author="cmcc" w:date="2022-03-28T19:07:00Z">
        <w:r>
          <w:rPr/>
          <w:t>-</w:t>
        </w:r>
      </w:ins>
      <w:ins w:id="10" w:author="cmcc" w:date="2022-03-28T19:07:00Z">
        <w:r>
          <w:rPr/>
          <w:tab/>
        </w:r>
      </w:ins>
      <w:ins w:id="11" w:author="cmcc" w:date="2022-03-28T19:07:00Z">
        <w:r>
          <w:rPr>
            <w:lang w:val="en-US" w:eastAsia="zh-CN"/>
          </w:rPr>
          <w:t xml:space="preserve">Use cases or </w:t>
        </w:r>
      </w:ins>
      <w:ins w:id="12" w:author="cmcc" w:date="2022-03-28T19:07:00Z">
        <w:r>
          <w:rPr>
            <w:rFonts w:eastAsiaTheme="minorEastAsia"/>
            <w:lang w:val="en-US" w:eastAsia="zh-CN"/>
          </w:rPr>
          <w:t xml:space="preserve">scenario-specific </w:t>
        </w:r>
      </w:ins>
      <w:ins w:id="13" w:author="cmcc" w:date="2022-03-28T19:07:00Z">
        <w:r>
          <w:rPr>
            <w:lang w:eastAsia="zh-CN"/>
          </w:rPr>
          <w:t>assumptions</w:t>
        </w:r>
      </w:ins>
      <w:ins w:id="14" w:author="cmcc" w:date="2022-03-28T19:07:00Z">
        <w:r>
          <w:rPr>
            <w:lang w:val="en-US" w:eastAsia="zh-CN"/>
          </w:rPr>
          <w:t xml:space="preserve"> for </w:t>
        </w:r>
      </w:ins>
      <w:ins w:id="15" w:author="cmcc" w:date="2022-03-28T19:07:00Z">
        <w:r>
          <w:rPr>
            <w:rFonts w:eastAsiaTheme="minorEastAsia"/>
            <w:lang w:val="en-US" w:eastAsia="zh-CN"/>
          </w:rPr>
          <w:t>simultaneously data sending from UE;</w:t>
        </w:r>
      </w:ins>
    </w:p>
    <w:p>
      <w:pPr>
        <w:pStyle w:val="59"/>
        <w:jc w:val="both"/>
        <w:rPr>
          <w:ins w:id="16" w:author="cmcc" w:date="2022-03-28T18:37:00Z"/>
          <w:rFonts w:eastAsiaTheme="minorEastAsia"/>
          <w:lang w:val="en-US" w:eastAsia="zh-CN"/>
        </w:rPr>
      </w:pPr>
      <w:ins w:id="17" w:author="cmcc" w:date="2022-03-28T19:06:00Z">
        <w:r>
          <w:rPr>
            <w:lang w:val="en-US"/>
          </w:rPr>
          <w:t>-</w:t>
        </w:r>
      </w:ins>
      <w:ins w:id="18" w:author="cmcc" w:date="2022-03-28T19:06:00Z">
        <w:r>
          <w:rPr>
            <w:lang w:val="en-US"/>
          </w:rPr>
          <w:tab/>
        </w:r>
      </w:ins>
      <w:r>
        <w:t xml:space="preserve">This key issue will study </w:t>
      </w:r>
      <w:bookmarkStart w:id="10" w:name="OLE_LINK1"/>
      <w:r>
        <w:t>whether additional mechanisms or enhancement are needed to support group communication allowing a UE to simultaneously send data to different groups where each group has a different QoS policy and if yes how to</w:t>
      </w:r>
      <w:bookmarkEnd w:id="10"/>
      <w:r>
        <w:t>.</w:t>
      </w:r>
    </w:p>
    <w:p>
      <w:pPr>
        <w:tabs>
          <w:tab w:val="left" w:pos="1440"/>
          <w:tab w:val="left" w:pos="2160"/>
        </w:tabs>
        <w:jc w:val="both"/>
        <w:rPr>
          <w:ins w:id="19" w:author="cmcc" w:date="2022-03-28T18:35:00Z"/>
          <w:rFonts w:hint="default"/>
          <w:lang w:val="en-US" w:eastAsia="zh-CN"/>
        </w:rPr>
      </w:pPr>
      <w:ins w:id="20" w:author="cmcc" w:date="2022-03-28T18:35:00Z">
        <w:bookmarkStart w:id="11" w:name="OLE_LINK2"/>
        <w:r>
          <w:rPr>
            <w:lang w:eastAsia="zh-CN"/>
          </w:rPr>
          <w:t xml:space="preserve">It is assumed that each solution will describe </w:t>
        </w:r>
      </w:ins>
      <w:ins w:id="21" w:author="cmcc" w:date="2022-03-28T18:35:00Z">
        <w:r>
          <w:rPr>
            <w:lang w:val="en-US" w:eastAsia="zh-CN"/>
          </w:rPr>
          <w:t xml:space="preserve">the </w:t>
        </w:r>
      </w:ins>
      <w:ins w:id="22" w:author="cmcc" w:date="2022-03-28T18:36:00Z">
        <w:r>
          <w:rPr>
            <w:rFonts w:eastAsiaTheme="minorEastAsia"/>
            <w:lang w:val="en-US" w:eastAsia="zh-CN"/>
          </w:rPr>
          <w:t xml:space="preserve">scenario-specific </w:t>
        </w:r>
      </w:ins>
      <w:ins w:id="23" w:author="cmcc" w:date="2022-03-28T18:35:00Z">
        <w:r>
          <w:rPr>
            <w:lang w:eastAsia="zh-CN"/>
          </w:rPr>
          <w:t xml:space="preserve">assumptions on </w:t>
        </w:r>
      </w:ins>
      <w:ins w:id="24" w:author="cmcc" w:date="2022-03-28T18:36:00Z">
        <w:r>
          <w:rPr>
            <w:lang w:val="en-US" w:eastAsia="zh-CN"/>
          </w:rPr>
          <w:t xml:space="preserve">UE behavior and group </w:t>
        </w:r>
      </w:ins>
      <w:ins w:id="25" w:author="cmcc1" w:date="2022-04-07T19:31:45Z">
        <w:r>
          <w:rPr>
            <w:rFonts w:hint="default"/>
            <w:lang w:val="en-US" w:eastAsia="zh-CN"/>
          </w:rPr>
          <w:t>sta</w:t>
        </w:r>
      </w:ins>
      <w:ins w:id="26" w:author="cmcc1" w:date="2022-04-07T19:31:46Z">
        <w:r>
          <w:rPr>
            <w:rFonts w:hint="default"/>
            <w:lang w:val="en-US" w:eastAsia="zh-CN"/>
          </w:rPr>
          <w:t>te</w:t>
        </w:r>
      </w:ins>
      <w:ins w:id="27" w:author="cmcc1" w:date="2022-04-07T19:31:47Z">
        <w:r>
          <w:rPr>
            <w:rFonts w:hint="default"/>
            <w:lang w:val="en-US" w:eastAsia="zh-CN"/>
          </w:rPr>
          <w:t>ment</w:t>
        </w:r>
      </w:ins>
      <w:ins w:id="28" w:author="cmcc" w:date="2022-03-28T18:36:00Z">
        <w:del w:id="29" w:author="cmcc1" w:date="2022-04-07T19:33:21Z">
          <w:r>
            <w:rPr>
              <w:lang w:val="en-US" w:eastAsia="zh-CN"/>
            </w:rPr>
            <w:delText>establishment</w:delText>
          </w:r>
        </w:del>
      </w:ins>
      <w:ins w:id="30" w:author="cmcc" w:date="2022-03-28T18:35:00Z">
        <w:r>
          <w:rPr>
            <w:lang w:eastAsia="zh-CN"/>
          </w:rPr>
          <w:t>, if any.</w:t>
        </w:r>
      </w:ins>
      <w:ins w:id="31" w:author="cmcc1" w:date="2022-04-07T19:33:29Z">
        <w:r>
          <w:rPr>
            <w:rFonts w:hint="default"/>
            <w:lang w:val="en-US" w:eastAsia="zh-CN"/>
          </w:rPr>
          <w:t xml:space="preserve"> T</w:t>
        </w:r>
      </w:ins>
      <w:ins w:id="32" w:author="cmcc1" w:date="2022-04-07T19:33:30Z">
        <w:r>
          <w:rPr>
            <w:rFonts w:hint="default"/>
            <w:lang w:val="en-US" w:eastAsia="zh-CN"/>
          </w:rPr>
          <w:t xml:space="preserve">his </w:t>
        </w:r>
      </w:ins>
      <w:ins w:id="33" w:author="cmcc1" w:date="2022-04-07T19:33:31Z">
        <w:r>
          <w:rPr>
            <w:rFonts w:hint="default"/>
            <w:lang w:val="en-US" w:eastAsia="zh-CN"/>
          </w:rPr>
          <w:t>w</w:t>
        </w:r>
      </w:ins>
      <w:ins w:id="34" w:author="cmcc1" w:date="2022-04-07T19:33:33Z">
        <w:r>
          <w:rPr>
            <w:rFonts w:hint="default"/>
            <w:lang w:val="en-US" w:eastAsia="zh-CN"/>
          </w:rPr>
          <w:t>il</w:t>
        </w:r>
      </w:ins>
      <w:ins w:id="35" w:author="cmcc1" w:date="2022-04-07T19:33:34Z">
        <w:r>
          <w:rPr>
            <w:rFonts w:hint="default"/>
            <w:lang w:val="en-US" w:eastAsia="zh-CN"/>
          </w:rPr>
          <w:t xml:space="preserve">l </w:t>
        </w:r>
      </w:ins>
      <w:ins w:id="36" w:author="cmcc1" w:date="2022-04-07T19:33:38Z">
        <w:r>
          <w:rPr>
            <w:rFonts w:hint="default"/>
            <w:lang w:val="en-US" w:eastAsia="zh-CN"/>
          </w:rPr>
          <w:t>hel</w:t>
        </w:r>
      </w:ins>
      <w:ins w:id="37" w:author="cmcc1" w:date="2022-04-07T19:33:39Z">
        <w:r>
          <w:rPr>
            <w:rFonts w:hint="default"/>
            <w:lang w:val="en-US" w:eastAsia="zh-CN"/>
          </w:rPr>
          <w:t>p</w:t>
        </w:r>
      </w:ins>
      <w:ins w:id="38" w:author="cmcc1" w:date="2022-04-07T19:33:34Z">
        <w:r>
          <w:rPr>
            <w:rFonts w:hint="default"/>
            <w:lang w:val="en-US" w:eastAsia="zh-CN"/>
          </w:rPr>
          <w:t xml:space="preserve"> to have better understanding on what the use case the solution is targeting</w:t>
        </w:r>
      </w:ins>
      <w:ins w:id="39" w:author="cmcc1" w:date="2022-04-07T19:33:44Z">
        <w:r>
          <w:rPr>
            <w:rFonts w:hint="default"/>
            <w:lang w:val="en-US" w:eastAsia="zh-CN"/>
          </w:rPr>
          <w:t>.</w:t>
        </w:r>
      </w:ins>
    </w:p>
    <w:bookmarkEnd w:id="11"/>
    <w:p/>
    <w:bookmarkEnd w:id="4"/>
    <w:bookmarkEnd w:id="5"/>
    <w:bookmarkEnd w:id="6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1">
    <w15:presenceInfo w15:providerId="None" w15:userId="cmcc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trackRevisions w:val="1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85B"/>
    <w:rsid w:val="000946ED"/>
    <w:rsid w:val="0009483A"/>
    <w:rsid w:val="00094910"/>
    <w:rsid w:val="00095AD3"/>
    <w:rsid w:val="000965B7"/>
    <w:rsid w:val="000A14F7"/>
    <w:rsid w:val="000A1CE9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BF1"/>
    <w:rsid w:val="001130FE"/>
    <w:rsid w:val="0011387E"/>
    <w:rsid w:val="001142B0"/>
    <w:rsid w:val="001156E9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C28"/>
    <w:rsid w:val="00267FC8"/>
    <w:rsid w:val="002707A8"/>
    <w:rsid w:val="00270D4F"/>
    <w:rsid w:val="00270F91"/>
    <w:rsid w:val="00271A3E"/>
    <w:rsid w:val="0027217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E1C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F09"/>
    <w:rsid w:val="00325BE6"/>
    <w:rsid w:val="00326275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2AC"/>
    <w:rsid w:val="00434BDE"/>
    <w:rsid w:val="00440861"/>
    <w:rsid w:val="00441C32"/>
    <w:rsid w:val="00441E13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62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531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78F1"/>
    <w:rsid w:val="00630A68"/>
    <w:rsid w:val="00632F1F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6251F"/>
    <w:rsid w:val="00663370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852"/>
    <w:rsid w:val="006E1B0E"/>
    <w:rsid w:val="006E2754"/>
    <w:rsid w:val="006E3C16"/>
    <w:rsid w:val="006E4A64"/>
    <w:rsid w:val="006E4CC6"/>
    <w:rsid w:val="006E5A15"/>
    <w:rsid w:val="006E64AD"/>
    <w:rsid w:val="006E6DA3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3EA4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086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4EC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D6C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A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17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75A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AE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325F"/>
    <w:rsid w:val="00DE4468"/>
    <w:rsid w:val="00DE4D23"/>
    <w:rsid w:val="00DE4FE3"/>
    <w:rsid w:val="00DE6007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930"/>
    <w:rsid w:val="00F04DE4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6EA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268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282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7E5"/>
    <w:rsid w:val="00FF4956"/>
    <w:rsid w:val="03B32B76"/>
    <w:rsid w:val="0FD43E19"/>
    <w:rsid w:val="13962C00"/>
    <w:rsid w:val="1A080BF9"/>
    <w:rsid w:val="1DAA182B"/>
    <w:rsid w:val="1F220FD4"/>
    <w:rsid w:val="201024C7"/>
    <w:rsid w:val="21C9432E"/>
    <w:rsid w:val="23801503"/>
    <w:rsid w:val="281347CF"/>
    <w:rsid w:val="30DE6C98"/>
    <w:rsid w:val="357865BF"/>
    <w:rsid w:val="3AEA2C37"/>
    <w:rsid w:val="3E7C32F5"/>
    <w:rsid w:val="40FE4F17"/>
    <w:rsid w:val="493547B3"/>
    <w:rsid w:val="4D470E28"/>
    <w:rsid w:val="4FBE2A82"/>
    <w:rsid w:val="50D45AB9"/>
    <w:rsid w:val="6DC14F11"/>
    <w:rsid w:val="738924EC"/>
    <w:rsid w:val="74E11F94"/>
    <w:rsid w:val="77F86D3C"/>
    <w:rsid w:val="7B334E2A"/>
    <w:rsid w:val="7E04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10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9"/>
    <w:qFormat/>
    <w:uiPriority w:val="0"/>
    <w:pPr>
      <w:outlineLvl w:val="8"/>
    </w:pPr>
    <w:rPr>
      <w:lang w:val="zh-CN"/>
    </w:rPr>
  </w:style>
  <w:style w:type="character" w:default="1" w:styleId="35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Document Map"/>
    <w:basedOn w:val="1"/>
    <w:link w:val="106"/>
    <w:qFormat/>
    <w:uiPriority w:val="0"/>
    <w:rPr>
      <w:rFonts w:ascii="宋体" w:eastAsia="宋体"/>
      <w:sz w:val="18"/>
      <w:szCs w:val="18"/>
    </w:rPr>
  </w:style>
  <w:style w:type="paragraph" w:styleId="23">
    <w:name w:val="annotation text"/>
    <w:basedOn w:val="1"/>
    <w:link w:val="81"/>
    <w:qFormat/>
    <w:uiPriority w:val="0"/>
  </w:style>
  <w:style w:type="paragraph" w:styleId="24">
    <w:name w:val="List 2"/>
    <w:basedOn w:val="1"/>
    <w:qFormat/>
    <w:uiPriority w:val="0"/>
    <w:pPr>
      <w:ind w:left="566" w:hanging="283"/>
      <w:contextualSpacing/>
    </w:pPr>
  </w:style>
  <w:style w:type="paragraph" w:styleId="25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79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78"/>
    <w:qFormat/>
    <w:uiPriority w:val="0"/>
    <w:pPr>
      <w:tabs>
        <w:tab w:val="center" w:pos="4153"/>
        <w:tab w:val="right" w:pos="8306"/>
      </w:tabs>
    </w:pPr>
  </w:style>
  <w:style w:type="paragraph" w:styleId="29">
    <w:name w:val="List"/>
    <w:basedOn w:val="1"/>
    <w:qFormat/>
    <w:uiPriority w:val="0"/>
    <w:pPr>
      <w:ind w:left="283" w:hanging="283"/>
      <w:contextualSpacing/>
    </w:pPr>
  </w:style>
  <w:style w:type="paragraph" w:styleId="30">
    <w:name w:val="toc 9"/>
    <w:basedOn w:val="25"/>
    <w:next w:val="1"/>
    <w:semiHidden/>
    <w:qFormat/>
    <w:uiPriority w:val="0"/>
    <w:pPr>
      <w:ind w:left="1418" w:hanging="1418"/>
    </w:pPr>
  </w:style>
  <w:style w:type="paragraph" w:styleId="31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2">
    <w:name w:val="annotation subject"/>
    <w:basedOn w:val="23"/>
    <w:next w:val="23"/>
    <w:link w:val="82"/>
    <w:qFormat/>
    <w:uiPriority w:val="0"/>
    <w:rPr>
      <w:b/>
      <w:bCs/>
    </w:rPr>
  </w:style>
  <w:style w:type="table" w:styleId="34">
    <w:name w:val="Table Grid"/>
    <w:basedOn w:val="3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6">
    <w:name w:val="Emphasis"/>
    <w:qFormat/>
    <w:uiPriority w:val="0"/>
    <w:rPr>
      <w:i/>
      <w:iCs/>
    </w:rPr>
  </w:style>
  <w:style w:type="character" w:styleId="37">
    <w:name w:val="Hyperlink"/>
    <w:qFormat/>
    <w:uiPriority w:val="0"/>
    <w:rPr>
      <w:color w:val="0000FF"/>
      <w:u w:val="single"/>
    </w:rPr>
  </w:style>
  <w:style w:type="character" w:styleId="38">
    <w:name w:val="annotation reference"/>
    <w:qFormat/>
    <w:uiPriority w:val="0"/>
    <w:rPr>
      <w:sz w:val="16"/>
      <w:szCs w:val="16"/>
    </w:rPr>
  </w:style>
  <w:style w:type="paragraph" w:customStyle="1" w:styleId="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4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1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5">
    <w:name w:val="TT"/>
    <w:basedOn w:val="2"/>
    <w:next w:val="1"/>
    <w:qFormat/>
    <w:uiPriority w:val="0"/>
    <w:pPr>
      <w:outlineLvl w:val="9"/>
    </w:pPr>
  </w:style>
  <w:style w:type="paragraph" w:customStyle="1" w:styleId="46">
    <w:name w:val="TAH"/>
    <w:basedOn w:val="47"/>
    <w:link w:val="104"/>
    <w:qFormat/>
    <w:uiPriority w:val="0"/>
    <w:rPr>
      <w:b/>
    </w:rPr>
  </w:style>
  <w:style w:type="paragraph" w:customStyle="1" w:styleId="47">
    <w:name w:val="TAC"/>
    <w:basedOn w:val="48"/>
    <w:qFormat/>
    <w:uiPriority w:val="0"/>
    <w:pPr>
      <w:jc w:val="center"/>
    </w:pPr>
  </w:style>
  <w:style w:type="paragraph" w:customStyle="1" w:styleId="48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9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50">
    <w:name w:val="NO"/>
    <w:basedOn w:val="1"/>
    <w:link w:val="84"/>
    <w:qFormat/>
    <w:uiPriority w:val="0"/>
    <w:pPr>
      <w:keepLines/>
      <w:ind w:left="1135" w:hanging="851"/>
    </w:pPr>
  </w:style>
  <w:style w:type="paragraph" w:customStyle="1" w:styleId="51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2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3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4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6">
    <w:name w:val="NW"/>
    <w:basedOn w:val="50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B2"/>
    <w:basedOn w:val="24"/>
    <w:link w:val="102"/>
    <w:qFormat/>
    <w:uiPriority w:val="0"/>
    <w:pPr>
      <w:ind w:left="851" w:hanging="284"/>
    </w:pPr>
    <w:rPr>
      <w:lang w:val="zh-CN"/>
    </w:rPr>
  </w:style>
  <w:style w:type="paragraph" w:customStyle="1" w:styleId="59">
    <w:name w:val="B1"/>
    <w:basedOn w:val="29"/>
    <w:link w:val="80"/>
    <w:qFormat/>
    <w:uiPriority w:val="0"/>
    <w:pPr>
      <w:ind w:left="568" w:hanging="284"/>
    </w:pPr>
  </w:style>
  <w:style w:type="paragraph" w:customStyle="1" w:styleId="60">
    <w:name w:val="B3"/>
    <w:basedOn w:val="1"/>
    <w:qFormat/>
    <w:uiPriority w:val="0"/>
    <w:pPr>
      <w:ind w:left="1135" w:hanging="284"/>
    </w:pPr>
  </w:style>
  <w:style w:type="paragraph" w:customStyle="1" w:styleId="61">
    <w:name w:val="B4"/>
    <w:basedOn w:val="1"/>
    <w:qFormat/>
    <w:uiPriority w:val="0"/>
    <w:pPr>
      <w:ind w:left="1418" w:hanging="284"/>
    </w:pPr>
  </w:style>
  <w:style w:type="paragraph" w:customStyle="1" w:styleId="62">
    <w:name w:val="B5"/>
    <w:basedOn w:val="1"/>
    <w:qFormat/>
    <w:uiPriority w:val="0"/>
    <w:pPr>
      <w:ind w:left="1702" w:hanging="284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4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TF"/>
    <w:basedOn w:val="64"/>
    <w:link w:val="103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6">
    <w:name w:val="NF"/>
    <w:basedOn w:val="5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8">
    <w:name w:val="TAR"/>
    <w:basedOn w:val="48"/>
    <w:qFormat/>
    <w:uiPriority w:val="0"/>
    <w:pPr>
      <w:jc w:val="right"/>
    </w:pPr>
  </w:style>
  <w:style w:type="paragraph" w:customStyle="1" w:styleId="69">
    <w:name w:val="TAN"/>
    <w:basedOn w:val="48"/>
    <w:qFormat/>
    <w:uiPriority w:val="0"/>
    <w:pPr>
      <w:ind w:left="851" w:hanging="851"/>
    </w:pPr>
  </w:style>
  <w:style w:type="character" w:customStyle="1" w:styleId="70">
    <w:name w:val="ZGSM"/>
    <w:qFormat/>
    <w:uiPriority w:val="0"/>
  </w:style>
  <w:style w:type="paragraph" w:customStyle="1" w:styleId="71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2">
    <w:name w:val="Editor's Note"/>
    <w:basedOn w:val="50"/>
    <w:link w:val="83"/>
    <w:qFormat/>
    <w:uiPriority w:val="0"/>
    <w:rPr>
      <w:color w:val="FF0000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6">
    <w:name w:val="ZTD"/>
    <w:basedOn w:val="40"/>
    <w:qFormat/>
    <w:uiPriority w:val="0"/>
    <w:pPr>
      <w:framePr w:hRule="auto" w:y="852"/>
    </w:pPr>
    <w:rPr>
      <w:i w:val="0"/>
      <w:sz w:val="40"/>
    </w:rPr>
  </w:style>
  <w:style w:type="paragraph" w:customStyle="1" w:styleId="77">
    <w:name w:val="ZV"/>
    <w:basedOn w:val="44"/>
    <w:qFormat/>
    <w:uiPriority w:val="0"/>
    <w:pPr>
      <w:framePr w:y="16161"/>
    </w:pPr>
  </w:style>
  <w:style w:type="character" w:customStyle="1" w:styleId="78">
    <w:name w:val="页眉 Char"/>
    <w:link w:val="28"/>
    <w:qFormat/>
    <w:uiPriority w:val="0"/>
    <w:rPr>
      <w:color w:val="000000"/>
      <w:lang w:val="en-GB" w:eastAsia="ja-JP" w:bidi="ar-SA"/>
    </w:rPr>
  </w:style>
  <w:style w:type="character" w:customStyle="1" w:styleId="79">
    <w:name w:val="批注框文本 Char"/>
    <w:link w:val="26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80">
    <w:name w:val="B1 Char"/>
    <w:link w:val="59"/>
    <w:qFormat/>
    <w:uiPriority w:val="0"/>
    <w:rPr>
      <w:color w:val="000000"/>
      <w:lang w:val="en-GB" w:eastAsia="ja-JP"/>
    </w:rPr>
  </w:style>
  <w:style w:type="character" w:customStyle="1" w:styleId="81">
    <w:name w:val="批注文字 Char"/>
    <w:link w:val="23"/>
    <w:qFormat/>
    <w:uiPriority w:val="0"/>
    <w:rPr>
      <w:color w:val="000000"/>
      <w:lang w:val="en-GB" w:eastAsia="ja-JP"/>
    </w:rPr>
  </w:style>
  <w:style w:type="character" w:customStyle="1" w:styleId="82">
    <w:name w:val="批注主题 Char"/>
    <w:link w:val="32"/>
    <w:qFormat/>
    <w:uiPriority w:val="0"/>
    <w:rPr>
      <w:b/>
      <w:bCs/>
      <w:color w:val="000000"/>
      <w:lang w:val="en-GB" w:eastAsia="ja-JP"/>
    </w:rPr>
  </w:style>
  <w:style w:type="character" w:customStyle="1" w:styleId="83">
    <w:name w:val="Editor's Note Char Char"/>
    <w:link w:val="72"/>
    <w:qFormat/>
    <w:uiPriority w:val="0"/>
    <w:rPr>
      <w:color w:val="FF0000"/>
      <w:lang w:val="en-GB" w:eastAsia="ja-JP"/>
    </w:rPr>
  </w:style>
  <w:style w:type="character" w:customStyle="1" w:styleId="84">
    <w:name w:val="NO Zchn"/>
    <w:link w:val="50"/>
    <w:qFormat/>
    <w:uiPriority w:val="0"/>
    <w:rPr>
      <w:color w:val="000000"/>
      <w:lang w:val="en-GB" w:eastAsia="ja-JP"/>
    </w:rPr>
  </w:style>
  <w:style w:type="character" w:customStyle="1" w:styleId="85">
    <w:name w:val="Editor's Note Char"/>
    <w:qFormat/>
    <w:locked/>
    <w:uiPriority w:val="0"/>
    <w:rPr>
      <w:color w:val="FF0000"/>
      <w:lang w:eastAsia="en-US"/>
    </w:rPr>
  </w:style>
  <w:style w:type="paragraph" w:styleId="86">
    <w:name w:val="List Paragraph"/>
    <w:basedOn w:val="1"/>
    <w:qFormat/>
    <w:uiPriority w:val="34"/>
    <w:pPr>
      <w:ind w:left="720"/>
    </w:pPr>
  </w:style>
  <w:style w:type="character" w:customStyle="1" w:styleId="87">
    <w:name w:val="NO Char"/>
    <w:qFormat/>
    <w:uiPriority w:val="0"/>
    <w:rPr>
      <w:lang w:val="en-GB"/>
    </w:rPr>
  </w:style>
  <w:style w:type="character" w:customStyle="1" w:styleId="88">
    <w:name w:val="TH Char"/>
    <w:link w:val="64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9">
    <w:name w:val="标题 3 Char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90">
    <w:name w:val="TAL Char"/>
    <w:link w:val="48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1">
    <w:name w:val="B1 Char1"/>
    <w:qFormat/>
    <w:uiPriority w:val="0"/>
    <w:rPr>
      <w:rFonts w:ascii="Times New Roman" w:hAnsi="Times New Roman"/>
      <w:lang w:val="en-GB"/>
    </w:rPr>
  </w:style>
  <w:style w:type="paragraph" w:customStyle="1" w:styleId="92">
    <w:name w:val="Doc-text2"/>
    <w:basedOn w:val="1"/>
    <w:link w:val="93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3">
    <w:name w:val="Doc-text2 Char"/>
    <w:link w:val="92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4">
    <w:name w:val="body"/>
    <w:basedOn w:val="1"/>
    <w:link w:val="95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5">
    <w:name w:val="body Char"/>
    <w:link w:val="94"/>
    <w:qFormat/>
    <w:uiPriority w:val="0"/>
    <w:rPr>
      <w:rFonts w:ascii="Bookman Old Style" w:hAnsi="Bookman Old Style"/>
    </w:rPr>
  </w:style>
  <w:style w:type="paragraph" w:styleId="96">
    <w:name w:val="Quote"/>
    <w:basedOn w:val="1"/>
    <w:next w:val="1"/>
    <w:link w:val="97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7">
    <w:name w:val="引用 Char"/>
    <w:link w:val="96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8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9">
    <w:name w:val="标题 9 Char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100">
    <w:name w:val="标题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101">
    <w:name w:val="标题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2">
    <w:name w:val="B2 Char"/>
    <w:link w:val="58"/>
    <w:qFormat/>
    <w:uiPriority w:val="0"/>
    <w:rPr>
      <w:color w:val="000000"/>
      <w:lang w:eastAsia="ja-JP"/>
    </w:rPr>
  </w:style>
  <w:style w:type="character" w:customStyle="1" w:styleId="103">
    <w:name w:val="TF Char"/>
    <w:link w:val="65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4">
    <w:name w:val="TAH Car"/>
    <w:link w:val="46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5">
    <w:name w:val="修订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106">
    <w:name w:val="文档结构图 Char"/>
    <w:basedOn w:val="35"/>
    <w:link w:val="22"/>
    <w:qFormat/>
    <w:uiPriority w:val="0"/>
    <w:rPr>
      <w:rFonts w:ascii="宋体"/>
      <w:color w:val="000000"/>
      <w:sz w:val="18"/>
      <w:szCs w:val="18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7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912FFF-C058-465F-BC3A-692A1E94C634}">
  <ds:schemaRefs/>
</ds:datastoreItem>
</file>

<file path=customXml/itemProps3.xml><?xml version="1.0" encoding="utf-8"?>
<ds:datastoreItem xmlns:ds="http://schemas.openxmlformats.org/officeDocument/2006/customXml" ds:itemID="{6016A4E4-BE80-4AF8-A684-4078E9D2AED1}">
  <ds:schemaRefs/>
</ds:datastoreItem>
</file>

<file path=customXml/itemProps4.xml><?xml version="1.0" encoding="utf-8"?>
<ds:datastoreItem xmlns:ds="http://schemas.openxmlformats.org/officeDocument/2006/customXml" ds:itemID="{00A2B484-1218-49BE-83C0-E3AFAA8A2CEF}">
  <ds:schemaRefs/>
</ds:datastoreItem>
</file>

<file path=customXml/itemProps5.xml><?xml version="1.0" encoding="utf-8"?>
<ds:datastoreItem xmlns:ds="http://schemas.openxmlformats.org/officeDocument/2006/customXml" ds:itemID="{57DFDB35-4F12-4AB6-9573-4B9B8857C909}">
  <ds:schemaRefs/>
</ds:datastoreItem>
</file>

<file path=customXml/itemProps6.xml><?xml version="1.0" encoding="utf-8"?>
<ds:datastoreItem xmlns:ds="http://schemas.openxmlformats.org/officeDocument/2006/customXml" ds:itemID="{3A564B6B-AC46-4DB5-ACCA-ED596777EFCD}">
  <ds:schemaRefs/>
</ds:datastoreItem>
</file>

<file path=customXml/itemProps7.xml><?xml version="1.0" encoding="utf-8"?>
<ds:datastoreItem xmlns:ds="http://schemas.openxmlformats.org/officeDocument/2006/customXml" ds:itemID="{B76CDCEC-CC01-41F8-BD05-8355059968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</Company>
  <Pages>1</Pages>
  <Words>285</Words>
  <Characters>1631</Characters>
  <Lines>13</Lines>
  <Paragraphs>3</Paragraphs>
  <TotalTime>3</TotalTime>
  <ScaleCrop>false</ScaleCrop>
  <LinksUpToDate>false</LinksUpToDate>
  <CharactersWithSpaces>1913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2022-03-29T16:26:00Z</dcterms:created>
  <dc:creator>Riccardo Trivisonno 00900073</dc:creator>
  <cp:lastModifiedBy>cmcc1</cp:lastModifiedBy>
  <cp:lastPrinted>2022-01-20T10:58:00Z</cp:lastPrinted>
  <dcterms:modified xsi:type="dcterms:W3CDTF">2022-04-11T01:48:54Z</dcterms:modified>
  <dc:title>SA2 eV2X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(3)B+dCmCClrtM0nKr5OSEpIgeZJX+RtJ/KDEzZNq+aWXI5WQEeeoT/PYDoaub/OFCPvmJeWicX
9ecuGp+1Td7BuCMGJ62hd5L0rFEdjGpJIs/oMkhcdgDQ7+bvb4EeUhd2Od96Mus0wGUrhVN+
yBq9pLkSew0bhr6b6xqKPGb3c76nPnVZvrAyXj/g8CPXQU9EtbcB++GLNGgxiu+kkxl1wI0Y
Htu86vcibqQH6/zvtn</vt:lpwstr>
  </property>
  <property fmtid="{D5CDD505-2E9C-101B-9397-08002B2CF9AE}" pid="9" name="_2015_ms_pID_7253431">
    <vt:lpwstr>ZtexMZXman22gXlaOCgfxb0UG1opI+M4AubxeepbnSHulnN+P21B8E
SHGdpL2Cn9+ibsaNan2LD1J7V+ryt5AOMC/SUHOtPwL+PaL/Ll90MG4plTDeMP7EZdjVt8YP
8drkr/v9tiyiSDfoLT7n84ivlYmXzf1jZ58v3Oqzu5nT5f3Tm4b5suALtQMqa+IZ0TjJydxt
dFnBywwcSQvQMwjtKZumAuzulkFRyohGzj2h</vt:lpwstr>
  </property>
  <property fmtid="{D5CDD505-2E9C-101B-9397-08002B2CF9AE}" pid="10" name="_2015_ms_pID_7253432">
    <vt:lpwstr>Fr+TBB2gT/Ufs5GZr2MA71s=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1643364646</vt:lpwstr>
  </property>
  <property fmtid="{D5CDD505-2E9C-101B-9397-08002B2CF9AE}" pid="15" name="KSOProductBuildVer">
    <vt:lpwstr>2052-11.8.2.10912</vt:lpwstr>
  </property>
  <property fmtid="{D5CDD505-2E9C-101B-9397-08002B2CF9AE}" pid="16" name="ICV">
    <vt:lpwstr>290066EBF4634F70A0A10EE60F1EB8FC</vt:lpwstr>
  </property>
</Properties>
</file>